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7E6AAF" w14:textId="63A59DB8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C33231">
        <w:rPr>
          <w:b/>
          <w:noProof/>
          <w:sz w:val="24"/>
        </w:rPr>
        <w:t>6AH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</w:t>
      </w:r>
      <w:r w:rsidR="003063D8">
        <w:rPr>
          <w:b/>
          <w:i/>
          <w:noProof/>
          <w:sz w:val="28"/>
        </w:rPr>
        <w:t>20</w:t>
      </w:r>
      <w:bookmarkStart w:id="0" w:name="_GoBack"/>
      <w:bookmarkEnd w:id="0"/>
      <w:r w:rsidR="003063D8">
        <w:rPr>
          <w:b/>
          <w:i/>
          <w:noProof/>
          <w:sz w:val="28"/>
        </w:rPr>
        <w:t>009</w:t>
      </w:r>
      <w:r w:rsidR="003063D8">
        <w:rPr>
          <w:b/>
          <w:i/>
          <w:noProof/>
          <w:sz w:val="28"/>
        </w:rPr>
        <w:t>81</w:t>
      </w:r>
    </w:p>
    <w:p w14:paraId="78CF9137" w14:textId="62B3BD2F" w:rsidR="001E41F3" w:rsidRDefault="0052405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C33231">
        <w:rPr>
          <w:b/>
          <w:noProof/>
          <w:sz w:val="24"/>
        </w:rPr>
        <w:t xml:space="preserve">, </w:t>
      </w:r>
      <w:r w:rsidR="009733BE">
        <w:rPr>
          <w:b/>
          <w:noProof/>
          <w:sz w:val="24"/>
        </w:rPr>
        <w:t xml:space="preserve">South </w:t>
      </w:r>
      <w:r w:rsidR="00C33231">
        <w:rPr>
          <w:b/>
          <w:noProof/>
          <w:sz w:val="24"/>
        </w:rPr>
        <w:t>Korea,</w:t>
      </w:r>
      <w:r w:rsidR="00514818">
        <w:rPr>
          <w:b/>
          <w:noProof/>
          <w:sz w:val="24"/>
        </w:rPr>
        <w:t xml:space="preserve"> </w:t>
      </w:r>
      <w:r w:rsidR="00C33231">
        <w:rPr>
          <w:b/>
          <w:noProof/>
          <w:sz w:val="24"/>
        </w:rPr>
        <w:t>January</w:t>
      </w:r>
      <w:r w:rsidR="00514818">
        <w:rPr>
          <w:b/>
          <w:noProof/>
          <w:sz w:val="24"/>
        </w:rPr>
        <w:t xml:space="preserve"> </w:t>
      </w:r>
      <w:r w:rsidR="00265753">
        <w:rPr>
          <w:b/>
          <w:noProof/>
          <w:sz w:val="24"/>
        </w:rPr>
        <w:t>13</w:t>
      </w:r>
      <w:r w:rsidR="00514818">
        <w:rPr>
          <w:b/>
          <w:noProof/>
          <w:sz w:val="24"/>
        </w:rPr>
        <w:t xml:space="preserve"> – </w:t>
      </w:r>
      <w:r w:rsidR="00265753">
        <w:rPr>
          <w:b/>
          <w:noProof/>
          <w:sz w:val="24"/>
        </w:rPr>
        <w:t>17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1448BD">
        <w:rPr>
          <w:rFonts w:cs="Arial"/>
          <w:b/>
          <w:bCs/>
          <w:color w:val="0000FF"/>
        </w:rPr>
        <w:t>0963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CEF5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2DC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288A7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82B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4865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91D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534A" w14:paraId="4D8381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71EE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CCE003" w14:textId="77777777" w:rsidR="001E41F3" w:rsidRPr="0048534A" w:rsidRDefault="00514818" w:rsidP="00D67A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8534A">
              <w:rPr>
                <w:b/>
                <w:noProof/>
                <w:sz w:val="28"/>
              </w:rPr>
              <w:t>23.</w:t>
            </w:r>
            <w:r w:rsidR="00D67A4E" w:rsidRPr="0048534A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7DBAD516" w14:textId="77777777" w:rsidR="001E41F3" w:rsidRPr="0048534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8534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8DB2E5" w14:textId="77777777" w:rsidR="001E41F3" w:rsidRPr="0048534A" w:rsidRDefault="007A3FB6" w:rsidP="00547111">
            <w:pPr>
              <w:pStyle w:val="CRCoverPage"/>
              <w:spacing w:after="0"/>
              <w:rPr>
                <w:noProof/>
              </w:rPr>
            </w:pPr>
            <w:r w:rsidRPr="0048534A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6E149F14" w14:textId="77777777" w:rsidR="001E41F3" w:rsidRPr="0048534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8534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27C2B2" w14:textId="77ACAF8A" w:rsidR="001E41F3" w:rsidRPr="0048534A" w:rsidRDefault="001448BD" w:rsidP="00307C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864E708" w14:textId="77777777" w:rsidR="001E41F3" w:rsidRPr="0048534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8534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FFD281" w14:textId="77777777" w:rsidR="001E41F3" w:rsidRPr="0048534A" w:rsidRDefault="00D67A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8534A">
              <w:rPr>
                <w:b/>
                <w:noProof/>
                <w:sz w:val="28"/>
              </w:rPr>
              <w:t>16.1</w:t>
            </w:r>
            <w:r w:rsidR="006D18D3" w:rsidRPr="0048534A">
              <w:rPr>
                <w:b/>
                <w:noProof/>
                <w:sz w:val="28"/>
              </w:rPr>
              <w:t>.</w:t>
            </w:r>
            <w:r w:rsidR="0048534A" w:rsidRPr="0048534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3B8C54" w14:textId="77777777" w:rsidR="001E41F3" w:rsidRPr="0048534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8534A" w14:paraId="7E6296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027580" w14:textId="77777777" w:rsidR="001E41F3" w:rsidRPr="0048534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8534A" w14:paraId="47FC84C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216A6C" w14:textId="77777777" w:rsidR="001E41F3" w:rsidRPr="0048534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8534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8534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8534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8534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8534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8534A">
              <w:rPr>
                <w:rFonts w:cs="Arial"/>
                <w:i/>
                <w:noProof/>
              </w:rPr>
              <w:t>on using this form</w:t>
            </w:r>
            <w:r w:rsidR="0051580D" w:rsidRPr="0048534A">
              <w:rPr>
                <w:rFonts w:cs="Arial"/>
                <w:i/>
                <w:noProof/>
              </w:rPr>
              <w:t>: c</w:t>
            </w:r>
            <w:r w:rsidR="00F25D98" w:rsidRPr="0048534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8534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8534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8534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8534A" w14:paraId="40DD06FA" w14:textId="77777777" w:rsidTr="00547111">
        <w:tc>
          <w:tcPr>
            <w:tcW w:w="9641" w:type="dxa"/>
            <w:gridSpan w:val="9"/>
          </w:tcPr>
          <w:p w14:paraId="3D7EB470" w14:textId="77777777" w:rsidR="001E41F3" w:rsidRPr="00485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6179F0" w14:textId="77777777" w:rsidR="001E41F3" w:rsidRPr="004853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38F7C5" w14:textId="77777777" w:rsidTr="00A7671C">
        <w:tc>
          <w:tcPr>
            <w:tcW w:w="2835" w:type="dxa"/>
          </w:tcPr>
          <w:p w14:paraId="088FD338" w14:textId="77777777" w:rsidR="00F25D98" w:rsidRPr="0048534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8534A">
              <w:rPr>
                <w:b/>
                <w:i/>
                <w:noProof/>
              </w:rPr>
              <w:t>Proposed change</w:t>
            </w:r>
            <w:r w:rsidR="00A7671C" w:rsidRPr="0048534A">
              <w:rPr>
                <w:b/>
                <w:i/>
                <w:noProof/>
              </w:rPr>
              <w:t xml:space="preserve"> </w:t>
            </w:r>
            <w:r w:rsidRPr="0048534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A6B588" w14:textId="77777777" w:rsidR="00F25D98" w:rsidRPr="0048534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8534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8EDFFF" w14:textId="77777777" w:rsidR="00F25D98" w:rsidRPr="004853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41F51" w14:textId="77777777" w:rsidR="00F25D98" w:rsidRPr="004853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534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A22C8E" w14:textId="77777777" w:rsidR="00F25D98" w:rsidRPr="0048534A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534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944464" w14:textId="77777777" w:rsidR="00F25D98" w:rsidRPr="004853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534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106D19" w14:textId="77777777" w:rsidR="00F25D98" w:rsidRPr="004853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3617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8534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2F4A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85FD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973A84" w14:textId="77777777" w:rsidTr="00547111">
        <w:tc>
          <w:tcPr>
            <w:tcW w:w="9640" w:type="dxa"/>
            <w:gridSpan w:val="11"/>
          </w:tcPr>
          <w:p w14:paraId="2E600B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26B3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ACB1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CA7E9" w14:textId="77777777" w:rsidR="001E41F3" w:rsidRDefault="007A3FB6">
            <w:pPr>
              <w:pStyle w:val="CRCoverPage"/>
              <w:spacing w:after="0"/>
              <w:ind w:left="100"/>
              <w:rPr>
                <w:noProof/>
              </w:rPr>
            </w:pPr>
            <w:r w:rsidRPr="007A3FB6">
              <w:t>Correction of NR PC5 user plane protocol stac</w:t>
            </w:r>
            <w:r w:rsidR="004A6F29">
              <w:t>k</w:t>
            </w:r>
          </w:p>
        </w:tc>
      </w:tr>
      <w:tr w:rsidR="001E41F3" w14:paraId="0E786D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47E1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930D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684C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0C42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723502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9BA20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4966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E12E4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748D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6E8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4C20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4CAE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CBC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888EC9" w14:textId="77777777" w:rsidR="001E41F3" w:rsidRDefault="00D67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FDA7A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9982C5" w14:textId="77777777" w:rsidR="001E41F3" w:rsidRPr="004853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853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3AA159" w14:textId="77777777" w:rsidR="001E41F3" w:rsidRPr="0048534A" w:rsidRDefault="00B51DB3" w:rsidP="00F93A68">
            <w:pPr>
              <w:pStyle w:val="CRCoverPage"/>
              <w:spacing w:after="0"/>
              <w:ind w:left="100"/>
              <w:rPr>
                <w:noProof/>
              </w:rPr>
            </w:pPr>
            <w:r w:rsidRPr="0048534A">
              <w:rPr>
                <w:noProof/>
              </w:rPr>
              <w:fldChar w:fldCharType="begin"/>
            </w:r>
            <w:r w:rsidRPr="0048534A">
              <w:rPr>
                <w:noProof/>
              </w:rPr>
              <w:instrText xml:space="preserve"> DOCPROPERTY  ResDate  \* MERGEFORMAT </w:instrText>
            </w:r>
            <w:r w:rsidRPr="0048534A">
              <w:rPr>
                <w:noProof/>
              </w:rPr>
              <w:fldChar w:fldCharType="separate"/>
            </w:r>
            <w:r w:rsidR="00A542FF" w:rsidRPr="0048534A">
              <w:rPr>
                <w:noProof/>
              </w:rPr>
              <w:t>2020-01</w:t>
            </w:r>
            <w:r w:rsidR="00514818" w:rsidRPr="0048534A">
              <w:rPr>
                <w:noProof/>
              </w:rPr>
              <w:t>-0</w:t>
            </w:r>
            <w:r w:rsidR="00F93A68" w:rsidRPr="0048534A">
              <w:rPr>
                <w:noProof/>
              </w:rPr>
              <w:t>7</w:t>
            </w:r>
            <w:r w:rsidRPr="0048534A">
              <w:rPr>
                <w:noProof/>
              </w:rPr>
              <w:fldChar w:fldCharType="end"/>
            </w:r>
          </w:p>
        </w:tc>
      </w:tr>
      <w:tr w:rsidR="001E41F3" w14:paraId="62344C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D89F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7CB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80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927842" w14:textId="77777777" w:rsidR="001E41F3" w:rsidRPr="00485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1C63FA" w14:textId="77777777" w:rsidR="001E41F3" w:rsidRPr="00485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161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5A68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606702" w14:textId="77777777" w:rsidR="001E41F3" w:rsidRDefault="00D67A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5C76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2A48D0" w14:textId="77777777" w:rsidR="001E41F3" w:rsidRPr="0048534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8534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816D9" w14:textId="77777777" w:rsidR="001E41F3" w:rsidRPr="0048534A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48534A">
              <w:rPr>
                <w:noProof/>
              </w:rPr>
              <w:t>Rel-16</w:t>
            </w:r>
          </w:p>
        </w:tc>
      </w:tr>
      <w:tr w:rsidR="001E41F3" w14:paraId="3B5038D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83BC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E9499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B896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7AF68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4BF3CDF" w14:textId="77777777" w:rsidTr="00547111">
        <w:tc>
          <w:tcPr>
            <w:tcW w:w="1843" w:type="dxa"/>
          </w:tcPr>
          <w:p w14:paraId="0FA05E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43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83A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8F0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BBBBE" w14:textId="77777777" w:rsidR="00376350" w:rsidRPr="00FE3DBF" w:rsidRDefault="00853BE3" w:rsidP="0037635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E3DBF">
              <w:rPr>
                <w:rFonts w:cs="Arial"/>
                <w:lang w:eastAsia="zh-CN"/>
              </w:rPr>
              <w:t>W</w:t>
            </w:r>
            <w:r w:rsidR="00FE3DBF" w:rsidRPr="00FE3DBF">
              <w:rPr>
                <w:rFonts w:cs="Arial"/>
                <w:lang w:eastAsia="zh-CN"/>
              </w:rPr>
              <w:t xml:space="preserve">hen the data arrives </w:t>
            </w:r>
            <w:r w:rsidR="00376350" w:rsidRPr="00FE3DBF">
              <w:rPr>
                <w:rFonts w:cs="Arial"/>
                <w:lang w:eastAsia="zh-CN"/>
              </w:rPr>
              <w:t xml:space="preserve">the </w:t>
            </w:r>
            <w:r w:rsidR="001663A9" w:rsidRPr="00FE3DBF">
              <w:rPr>
                <w:rFonts w:cs="Arial"/>
                <w:lang w:eastAsia="zh-CN"/>
              </w:rPr>
              <w:t>V2X</w:t>
            </w:r>
            <w:r w:rsidR="00376350" w:rsidRPr="00FE3DBF">
              <w:rPr>
                <w:rFonts w:cs="Arial"/>
                <w:lang w:eastAsia="zh-CN"/>
              </w:rPr>
              <w:t xml:space="preserve"> layer has to determine the PFI based on the application input, which has been described in clause 5.4.1.1.3</w:t>
            </w:r>
            <w:r w:rsidR="00376350" w:rsidRPr="00FE3DBF">
              <w:rPr>
                <w:rFonts w:cs="Arial"/>
                <w:lang w:eastAsia="zh-CN"/>
              </w:rPr>
              <w:t>：</w:t>
            </w:r>
          </w:p>
          <w:p w14:paraId="7F9E289C" w14:textId="77777777" w:rsidR="00376350" w:rsidRPr="00FE3DBF" w:rsidRDefault="00376350" w:rsidP="0037635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E3DBF">
              <w:rPr>
                <w:rFonts w:cs="Arial"/>
                <w:lang w:eastAsia="zh-CN"/>
              </w:rPr>
              <w:t xml:space="preserve">-  </w:t>
            </w:r>
            <w:r w:rsidR="00FE3DBF">
              <w:rPr>
                <w:rFonts w:cs="Arial"/>
                <w:lang w:eastAsia="zh-CN"/>
              </w:rPr>
              <w:t xml:space="preserve">it </w:t>
            </w:r>
            <w:r w:rsidRPr="00FE3DBF">
              <w:rPr>
                <w:rFonts w:cs="Arial"/>
                <w:lang w:eastAsia="zh-CN"/>
              </w:rPr>
              <w:t>map</w:t>
            </w:r>
            <w:r w:rsidR="00FE3DBF">
              <w:rPr>
                <w:rFonts w:cs="Arial"/>
                <w:lang w:eastAsia="zh-CN"/>
              </w:rPr>
              <w:t>s the V2X data packets to PC</w:t>
            </w:r>
            <w:r w:rsidRPr="00FE3DBF">
              <w:rPr>
                <w:rFonts w:cs="Arial"/>
                <w:lang w:eastAsia="zh-CN"/>
              </w:rPr>
              <w:t xml:space="preserve">5 </w:t>
            </w:r>
            <w:proofErr w:type="spellStart"/>
            <w:r w:rsidRPr="00FE3DBF">
              <w:rPr>
                <w:rFonts w:cs="Arial"/>
                <w:lang w:eastAsia="zh-CN"/>
              </w:rPr>
              <w:t>QoS</w:t>
            </w:r>
            <w:proofErr w:type="spellEnd"/>
            <w:r w:rsidRPr="00FE3DBF">
              <w:rPr>
                <w:rFonts w:cs="Arial"/>
                <w:lang w:eastAsia="zh-CN"/>
              </w:rPr>
              <w:t xml:space="preserve"> flows </w:t>
            </w:r>
          </w:p>
          <w:p w14:paraId="7188D88A" w14:textId="1A604F72" w:rsidR="00376350" w:rsidRDefault="00376350" w:rsidP="00376350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96411C">
              <w:rPr>
                <w:rFonts w:cs="Arial"/>
                <w:lang w:eastAsia="zh-CN"/>
              </w:rPr>
              <w:t xml:space="preserve">-  </w:t>
            </w:r>
            <w:r w:rsidR="00C15C04" w:rsidRPr="0096411C">
              <w:rPr>
                <w:rFonts w:cs="Arial"/>
                <w:lang w:eastAsia="zh-CN"/>
              </w:rPr>
              <w:t xml:space="preserve">select </w:t>
            </w:r>
            <w:r w:rsidRPr="0096411C">
              <w:rPr>
                <w:rFonts w:cs="Arial"/>
                <w:lang w:eastAsia="zh-CN"/>
              </w:rPr>
              <w:t>PFI for all the packets</w:t>
            </w:r>
            <w:r w:rsidR="00C15C04" w:rsidRPr="0096411C">
              <w:rPr>
                <w:rFonts w:cs="Arial"/>
                <w:lang w:eastAsia="zh-CN"/>
              </w:rPr>
              <w:t xml:space="preserve"> and send it to AS layer</w:t>
            </w:r>
          </w:p>
          <w:p w14:paraId="29E80751" w14:textId="77777777" w:rsidR="00376350" w:rsidRPr="00376350" w:rsidRDefault="00376350" w:rsidP="00376350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</w:p>
          <w:p w14:paraId="456D7888" w14:textId="77777777" w:rsidR="00376350" w:rsidRDefault="00376350" w:rsidP="0037635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ascii="Times New Roman" w:eastAsia="Malgun Gothic" w:hAnsi="Times New Roman"/>
              </w:rPr>
              <w:object w:dxaOrig="8460" w:dyaOrig="5205" w14:anchorId="43A4B4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5.5pt;height:182pt" o:ole="">
                  <v:imagedata r:id="rId11" o:title=""/>
                </v:shape>
                <o:OLEObject Type="Embed" ProgID="Visio.Drawing.15" ShapeID="_x0000_i1025" DrawAspect="Content" ObjectID="_1640699857" r:id="rId12"/>
              </w:object>
            </w:r>
          </w:p>
          <w:p w14:paraId="13B5C589" w14:textId="77777777" w:rsidR="00376350" w:rsidRDefault="00376350" w:rsidP="00B661A1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</w:p>
          <w:p w14:paraId="3F67E13A" w14:textId="1F8484CE" w:rsidR="00376350" w:rsidRPr="00FE3DBF" w:rsidRDefault="00376350" w:rsidP="00307CE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E3DBF">
              <w:rPr>
                <w:rFonts w:cs="Arial"/>
                <w:lang w:eastAsia="zh-CN"/>
              </w:rPr>
              <w:t xml:space="preserve">However, </w:t>
            </w:r>
            <w:r w:rsidR="00307CE2">
              <w:rPr>
                <w:rFonts w:cs="Arial"/>
                <w:lang w:eastAsia="zh-CN"/>
              </w:rPr>
              <w:t>there is no description related to this in clause 6.1.1</w:t>
            </w:r>
            <w:r w:rsidRPr="00FE3DBF">
              <w:rPr>
                <w:rFonts w:cs="Arial"/>
                <w:lang w:eastAsia="zh-CN"/>
              </w:rPr>
              <w:t>.</w:t>
            </w:r>
          </w:p>
        </w:tc>
      </w:tr>
      <w:tr w:rsidR="001E41F3" w14:paraId="768AF6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33E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299C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07B68B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D7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2641C8" w14:textId="5EB64825" w:rsidR="00E8467F" w:rsidRPr="00F56495" w:rsidRDefault="00E8467F" w:rsidP="008E70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new sentence has been introduced to describe the handling of IP/Non-IP packets before they are passed </w:t>
            </w:r>
            <w:r w:rsidR="008E7093">
              <w:rPr>
                <w:noProof/>
                <w:lang w:eastAsia="zh-CN"/>
              </w:rPr>
              <w:t>to the AS layer.</w:t>
            </w:r>
          </w:p>
        </w:tc>
      </w:tr>
      <w:tr w:rsidR="001E41F3" w14:paraId="21D18C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7BC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8E623" w14:textId="77777777" w:rsidR="001E41F3" w:rsidRPr="00F564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6C530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8C0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A611D" w14:textId="56D34556" w:rsidR="001E41F3" w:rsidRPr="00F56495" w:rsidRDefault="00307CE2" w:rsidP="00307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description about t</w:t>
            </w:r>
            <w:r w:rsidR="00F56495" w:rsidRPr="00F56495">
              <w:rPr>
                <w:noProof/>
              </w:rPr>
              <w:t xml:space="preserve">he user plane </w:t>
            </w:r>
            <w:r>
              <w:rPr>
                <w:noProof/>
              </w:rPr>
              <w:t>handling in V2X layer</w:t>
            </w:r>
            <w:r w:rsidR="00F56495" w:rsidRPr="00F56495">
              <w:rPr>
                <w:noProof/>
              </w:rPr>
              <w:t xml:space="preserve">. </w:t>
            </w:r>
          </w:p>
        </w:tc>
      </w:tr>
      <w:tr w:rsidR="001E41F3" w14:paraId="73BFFBD4" w14:textId="77777777" w:rsidTr="00547111">
        <w:tc>
          <w:tcPr>
            <w:tcW w:w="2694" w:type="dxa"/>
            <w:gridSpan w:val="2"/>
          </w:tcPr>
          <w:p w14:paraId="15BA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D98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270E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2CDA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AC651" w14:textId="77777777" w:rsidR="001E41F3" w:rsidRDefault="00F56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</w:t>
            </w:r>
          </w:p>
        </w:tc>
      </w:tr>
      <w:tr w:rsidR="001E41F3" w14:paraId="2966A2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505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6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CDD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9EF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13A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CC49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348F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7824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5596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66B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5E4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BA453" w14:textId="77777777" w:rsidR="001E41F3" w:rsidRPr="00F5649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64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2BCA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FC2C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7C0C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A9C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E3A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118B0" w14:textId="77777777" w:rsidR="001E41F3" w:rsidRPr="00F5649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64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BD0D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C18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1B54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161C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4208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1FECD" w14:textId="77777777" w:rsidR="001E41F3" w:rsidRPr="00F5649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64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8D1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873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C279D2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D9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37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5B3C5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C459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A166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A3CAE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6F9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48F9C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DC35CB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C81F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2F6D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C9639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FED37B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03C29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41E3D0EA" w14:textId="77777777" w:rsidR="00E20967" w:rsidRPr="00490934" w:rsidRDefault="00E20967" w:rsidP="00E20967">
      <w:pPr>
        <w:pStyle w:val="3"/>
        <w:rPr>
          <w:rFonts w:eastAsia="宋体"/>
          <w:lang w:eastAsia="zh-CN"/>
        </w:rPr>
      </w:pPr>
      <w:bookmarkStart w:id="4" w:name="_Toc27821918"/>
      <w:bookmarkStart w:id="5" w:name="_Toc19199128"/>
      <w:bookmarkEnd w:id="3"/>
      <w:r w:rsidRPr="00490934">
        <w:rPr>
          <w:rFonts w:eastAsia="宋体"/>
          <w:lang w:eastAsia="zh-CN"/>
        </w:rPr>
        <w:t>6</w:t>
      </w:r>
      <w:r w:rsidRPr="00490934">
        <w:rPr>
          <w:lang w:eastAsia="ko-KR"/>
        </w:rPr>
        <w:t>.1.1</w:t>
      </w:r>
      <w:r w:rsidRPr="00490934">
        <w:rPr>
          <w:lang w:eastAsia="ko-KR"/>
        </w:rPr>
        <w:tab/>
        <w:t xml:space="preserve">User plane for </w:t>
      </w:r>
      <w:r w:rsidRPr="00490934">
        <w:rPr>
          <w:rFonts w:eastAsia="宋体"/>
          <w:lang w:eastAsia="zh-CN"/>
        </w:rPr>
        <w:t xml:space="preserve">NR </w:t>
      </w:r>
      <w:r w:rsidRPr="00490934">
        <w:rPr>
          <w:lang w:eastAsia="ko-KR"/>
        </w:rPr>
        <w:t>PC5 reference point</w:t>
      </w:r>
      <w:r w:rsidRPr="00490934">
        <w:t xml:space="preserve"> supporting V2X</w:t>
      </w:r>
      <w:r w:rsidRPr="00490934">
        <w:rPr>
          <w:lang w:eastAsia="ko-KR"/>
        </w:rPr>
        <w:t xml:space="preserve"> services</w:t>
      </w:r>
      <w:bookmarkEnd w:id="4"/>
    </w:p>
    <w:p w14:paraId="5BD283E9" w14:textId="77777777" w:rsidR="00E20967" w:rsidRDefault="00E20967" w:rsidP="00E20967">
      <w:r>
        <w:t>Figure 6.1.1-1 depicts a user plane for NR PC5 reference point, i.e. PC5 User Plane Protocol stack.</w:t>
      </w:r>
    </w:p>
    <w:p w14:paraId="361B78DB" w14:textId="77777777" w:rsidR="00E20967" w:rsidRPr="00490934" w:rsidRDefault="00E20967" w:rsidP="00E20967">
      <w:pPr>
        <w:pStyle w:val="TH"/>
        <w:rPr>
          <w:rFonts w:eastAsia="宋体"/>
          <w:lang w:eastAsia="zh-CN"/>
        </w:rPr>
      </w:pPr>
      <w:r w:rsidRPr="00490934">
        <w:object w:dxaOrig="7756" w:dyaOrig="7107" w14:anchorId="276752E5">
          <v:shape id="_x0000_i1026" type="#_x0000_t75" style="width:164pt;height:151pt" o:ole="">
            <v:imagedata r:id="rId14" o:title=""/>
          </v:shape>
          <o:OLEObject Type="Embed" ProgID="Visio.Drawing.11" ShapeID="_x0000_i1026" DrawAspect="Content" ObjectID="_1640699858" r:id="rId15"/>
        </w:object>
      </w:r>
    </w:p>
    <w:p w14:paraId="56F84306" w14:textId="77777777" w:rsidR="00E20967" w:rsidRPr="00490934" w:rsidRDefault="00E20967" w:rsidP="00E20967">
      <w:pPr>
        <w:pStyle w:val="NF"/>
        <w:rPr>
          <w:b/>
        </w:rPr>
      </w:pPr>
      <w:r w:rsidRPr="00490934">
        <w:rPr>
          <w:b/>
        </w:rPr>
        <w:t>Legend:</w:t>
      </w:r>
    </w:p>
    <w:p w14:paraId="0D301260" w14:textId="77777777" w:rsidR="00E20967" w:rsidRPr="00490934" w:rsidRDefault="00E20967" w:rsidP="00E20967">
      <w:pPr>
        <w:pStyle w:val="NF"/>
        <w:rPr>
          <w:lang w:eastAsia="x-none"/>
        </w:rPr>
      </w:pPr>
      <w:r w:rsidRPr="00490934">
        <w:rPr>
          <w:lang w:eastAsia="x-none"/>
        </w:rPr>
        <w:t>-</w:t>
      </w:r>
      <w:r w:rsidRPr="00490934">
        <w:rPr>
          <w:lang w:eastAsia="x-none"/>
        </w:rPr>
        <w:tab/>
      </w:r>
      <w:r w:rsidRPr="00490934">
        <w:rPr>
          <w:b/>
        </w:rPr>
        <w:t>PC5-U:</w:t>
      </w:r>
      <w:r w:rsidRPr="00490934">
        <w:t xml:space="preserve"> The </w:t>
      </w:r>
      <w:r w:rsidRPr="00490934">
        <w:rPr>
          <w:lang w:eastAsia="zh-CN"/>
        </w:rPr>
        <w:t>SDAP/</w:t>
      </w:r>
      <w:r w:rsidRPr="00490934">
        <w:t>PDCP/RLC/MAC/PHY functionality is specified in TS 3</w:t>
      </w:r>
      <w:r w:rsidRPr="00490934">
        <w:rPr>
          <w:lang w:eastAsia="zh-CN"/>
        </w:rPr>
        <w:t>8</w:t>
      </w:r>
      <w:r w:rsidRPr="00490934">
        <w:t>.300 [</w:t>
      </w:r>
      <w:r w:rsidRPr="00490934">
        <w:rPr>
          <w:lang w:eastAsia="zh-CN"/>
        </w:rPr>
        <w:t>11</w:t>
      </w:r>
      <w:r w:rsidRPr="00490934">
        <w:t>]</w:t>
      </w:r>
      <w:r w:rsidRPr="00490934">
        <w:rPr>
          <w:lang w:eastAsia="x-none"/>
        </w:rPr>
        <w:t>.</w:t>
      </w:r>
    </w:p>
    <w:p w14:paraId="083DB483" w14:textId="77777777" w:rsidR="00E20967" w:rsidRPr="00490934" w:rsidRDefault="00E20967" w:rsidP="00E20967">
      <w:pPr>
        <w:pStyle w:val="NF"/>
        <w:rPr>
          <w:lang w:eastAsia="zh-CN"/>
        </w:rPr>
      </w:pPr>
      <w:r w:rsidRPr="00490934">
        <w:t>-</w:t>
      </w:r>
      <w:r w:rsidRPr="00490934">
        <w:tab/>
        <w:t xml:space="preserve">For PDCP SDU type "Non-IP", a "Non-IP Type" header included in the SDU by upper layer to indicate the type of non-IP messages carried </w:t>
      </w:r>
      <w:r w:rsidRPr="00490934">
        <w:rPr>
          <w:lang w:eastAsia="zh-CN"/>
        </w:rPr>
        <w:t>will be</w:t>
      </w:r>
      <w:r w:rsidRPr="00490934">
        <w:t xml:space="preserve"> specified in </w:t>
      </w:r>
      <w:r w:rsidRPr="00490934">
        <w:rPr>
          <w:lang w:eastAsia="zh-CN"/>
        </w:rPr>
        <w:t>stage 3 specification</w:t>
      </w:r>
      <w:r w:rsidRPr="00490934">
        <w:t>.</w:t>
      </w:r>
    </w:p>
    <w:p w14:paraId="4242AB94" w14:textId="77777777" w:rsidR="00E20967" w:rsidRPr="00490934" w:rsidRDefault="00E20967" w:rsidP="00E20967">
      <w:pPr>
        <w:pStyle w:val="NF"/>
        <w:rPr>
          <w:lang w:eastAsia="zh-CN"/>
        </w:rPr>
      </w:pPr>
    </w:p>
    <w:p w14:paraId="12BD2A21" w14:textId="77777777" w:rsidR="00E20967" w:rsidRPr="00490934" w:rsidRDefault="00E20967" w:rsidP="00E20967">
      <w:pPr>
        <w:pStyle w:val="TF"/>
        <w:outlineLvl w:val="0"/>
      </w:pPr>
      <w:r w:rsidRPr="00490934">
        <w:t xml:space="preserve">Figure </w:t>
      </w:r>
      <w:r w:rsidRPr="00490934">
        <w:rPr>
          <w:rFonts w:eastAsia="宋体"/>
          <w:noProof/>
          <w:lang w:eastAsia="zh-CN"/>
        </w:rPr>
        <w:t>6</w:t>
      </w:r>
      <w:r w:rsidRPr="00490934">
        <w:rPr>
          <w:noProof/>
        </w:rPr>
        <w:t>.1.1-1</w:t>
      </w:r>
      <w:r w:rsidRPr="00490934">
        <w:t>: User Plane for</w:t>
      </w:r>
      <w:r>
        <w:t xml:space="preserve"> NR</w:t>
      </w:r>
      <w:r w:rsidRPr="00490934">
        <w:t xml:space="preserve"> PC5</w:t>
      </w:r>
      <w:r>
        <w:t xml:space="preserve"> reference point</w:t>
      </w:r>
    </w:p>
    <w:p w14:paraId="7E05F3E6" w14:textId="77777777" w:rsidR="00E20967" w:rsidRPr="00490934" w:rsidRDefault="00E20967" w:rsidP="00E20967">
      <w:pPr>
        <w:rPr>
          <w:rFonts w:eastAsia="宋体"/>
          <w:lang w:eastAsia="ko-KR"/>
        </w:rPr>
      </w:pPr>
      <w:r w:rsidRPr="00490934">
        <w:rPr>
          <w:rFonts w:eastAsia="宋体"/>
          <w:lang w:eastAsia="ko-KR"/>
        </w:rPr>
        <w:t>IP and Non-IP PDCP SDU types are supported for the V2X communication over PC5</w:t>
      </w:r>
      <w:r>
        <w:rPr>
          <w:rFonts w:eastAsia="宋体"/>
          <w:lang w:eastAsia="ko-KR"/>
        </w:rPr>
        <w:t xml:space="preserve"> reference point</w:t>
      </w:r>
      <w:r w:rsidRPr="00490934">
        <w:rPr>
          <w:rFonts w:eastAsia="宋体"/>
          <w:lang w:eastAsia="ko-KR"/>
        </w:rPr>
        <w:t>.</w:t>
      </w:r>
    </w:p>
    <w:p w14:paraId="456ABC6F" w14:textId="77777777" w:rsidR="00E20967" w:rsidRPr="00490934" w:rsidRDefault="00E20967" w:rsidP="00E20967">
      <w:pPr>
        <w:rPr>
          <w:rFonts w:eastAsia="宋体"/>
          <w:lang w:eastAsia="ko-KR"/>
        </w:rPr>
      </w:pPr>
      <w:r w:rsidRPr="00490934">
        <w:rPr>
          <w:rFonts w:eastAsia="宋体"/>
          <w:lang w:eastAsia="ko-KR"/>
        </w:rPr>
        <w:t>For IP PDCP SDU type, only IPv6 is supported. The IP address allocation and configuration are as defined in clause</w:t>
      </w:r>
      <w:r w:rsidRPr="00490934">
        <w:rPr>
          <w:lang w:eastAsia="zh-CN"/>
        </w:rPr>
        <w:t> </w:t>
      </w:r>
      <w:r w:rsidRPr="00490934">
        <w:rPr>
          <w:rFonts w:eastAsia="宋体"/>
          <w:lang w:eastAsia="zh-CN"/>
        </w:rPr>
        <w:t>5</w:t>
      </w:r>
      <w:r w:rsidRPr="00490934">
        <w:rPr>
          <w:rFonts w:eastAsia="宋体"/>
          <w:lang w:eastAsia="ko-KR"/>
        </w:rPr>
        <w:t>.</w:t>
      </w:r>
      <w:r w:rsidRPr="00490934">
        <w:rPr>
          <w:rFonts w:eastAsia="宋体"/>
          <w:lang w:eastAsia="zh-CN"/>
        </w:rPr>
        <w:t>6</w:t>
      </w:r>
      <w:r w:rsidRPr="00490934">
        <w:rPr>
          <w:rFonts w:eastAsia="宋体"/>
          <w:lang w:eastAsia="ko-KR"/>
        </w:rPr>
        <w:t>.1</w:t>
      </w:r>
      <w:r w:rsidRPr="00490934">
        <w:rPr>
          <w:rFonts w:eastAsia="宋体"/>
          <w:lang w:eastAsia="zh-CN"/>
        </w:rPr>
        <w:t>.1</w:t>
      </w:r>
      <w:r w:rsidRPr="00490934">
        <w:rPr>
          <w:rFonts w:eastAsia="宋体"/>
          <w:lang w:eastAsia="ko-KR"/>
        </w:rPr>
        <w:t>.</w:t>
      </w:r>
    </w:p>
    <w:p w14:paraId="2ACBCE29" w14:textId="77777777" w:rsidR="00E20967" w:rsidRPr="00490934" w:rsidRDefault="00E20967" w:rsidP="00E20967">
      <w:pPr>
        <w:rPr>
          <w:rFonts w:eastAsia="宋体"/>
          <w:lang w:eastAsia="ko-KR"/>
        </w:rPr>
      </w:pPr>
      <w:r w:rsidRPr="00490934">
        <w:rPr>
          <w:rFonts w:eastAsia="宋体"/>
          <w:lang w:eastAsia="ko-KR"/>
        </w:rPr>
        <w:t>The Non-IP PDCP SDU contains a Non-IP Type header, which indicates the V2X message family used by the application layer, e.g. IEEE 1609 family's WSMP</w:t>
      </w:r>
      <w:r w:rsidRPr="00490934">
        <w:rPr>
          <w:lang w:eastAsia="zh-CN"/>
        </w:rPr>
        <w:t> </w:t>
      </w:r>
      <w:r w:rsidRPr="00490934">
        <w:rPr>
          <w:rFonts w:eastAsia="宋体"/>
          <w:lang w:eastAsia="ko-KR"/>
        </w:rPr>
        <w:t>[18], ISO defined FNTP</w:t>
      </w:r>
      <w:r w:rsidRPr="00490934">
        <w:rPr>
          <w:lang w:eastAsia="zh-CN"/>
        </w:rPr>
        <w:t> </w:t>
      </w:r>
      <w:r w:rsidRPr="00490934">
        <w:rPr>
          <w:rFonts w:eastAsia="宋体"/>
          <w:lang w:eastAsia="ko-KR"/>
        </w:rPr>
        <w:t>[19].</w:t>
      </w:r>
    </w:p>
    <w:p w14:paraId="67B0BA95" w14:textId="77777777" w:rsidR="00E20967" w:rsidRPr="00490934" w:rsidRDefault="00E20967" w:rsidP="00E20967">
      <w:pPr>
        <w:pStyle w:val="NO"/>
        <w:rPr>
          <w:lang w:eastAsia="ko-KR"/>
        </w:rPr>
      </w:pPr>
      <w:r w:rsidRPr="00490934">
        <w:t>NOTE</w:t>
      </w:r>
      <w:r w:rsidRPr="00490934">
        <w:rPr>
          <w:lang w:eastAsia="ko-KR"/>
        </w:rPr>
        <w:t>:</w:t>
      </w:r>
      <w:r w:rsidRPr="00490934">
        <w:rPr>
          <w:lang w:eastAsia="ko-KR"/>
        </w:rPr>
        <w:tab/>
        <w:t>The Non-IP Type header and allowed values</w:t>
      </w:r>
      <w:r>
        <w:rPr>
          <w:lang w:eastAsia="ko-KR"/>
        </w:rPr>
        <w:t xml:space="preserve"> are</w:t>
      </w:r>
      <w:r w:rsidRPr="00490934">
        <w:rPr>
          <w:lang w:eastAsia="ko-KR"/>
        </w:rPr>
        <w:t xml:space="preserve"> defined in</w:t>
      </w:r>
      <w:r>
        <w:rPr>
          <w:lang w:eastAsia="ko-KR"/>
        </w:rPr>
        <w:t xml:space="preserve"> TS 24.587 [24]</w:t>
      </w:r>
      <w:r w:rsidRPr="00490934">
        <w:rPr>
          <w:lang w:eastAsia="ko-KR"/>
        </w:rPr>
        <w:t>.</w:t>
      </w:r>
    </w:p>
    <w:bookmarkEnd w:id="5"/>
    <w:p w14:paraId="5D9BD4F9" w14:textId="3CA8FA49" w:rsidR="00A263D1" w:rsidRDefault="00F95666" w:rsidP="00E32339">
      <w:pPr>
        <w:rPr>
          <w:lang w:eastAsia="zh-CN"/>
        </w:rPr>
      </w:pPr>
      <w:ins w:id="6" w:author="Huawei User 0106" w:date="2020-01-06T18:50:00Z">
        <w:r w:rsidRPr="00327360">
          <w:rPr>
            <w:lang w:eastAsia="zh-CN"/>
          </w:rPr>
          <w:t>T</w:t>
        </w:r>
      </w:ins>
      <w:ins w:id="7" w:author="Ouyangguowei" w:date="2020-01-04T20:14:00Z">
        <w:r w:rsidR="00681456" w:rsidRPr="00327360">
          <w:rPr>
            <w:lang w:eastAsia="zh-CN"/>
          </w:rPr>
          <w:t>he</w:t>
        </w:r>
      </w:ins>
      <w:ins w:id="8" w:author="Ouyangguowei" w:date="2020-01-04T20:15:00Z">
        <w:r w:rsidR="00681456" w:rsidRPr="00327360">
          <w:rPr>
            <w:lang w:eastAsia="zh-CN"/>
          </w:rPr>
          <w:t xml:space="preserve"> packet</w:t>
        </w:r>
      </w:ins>
      <w:ins w:id="9" w:author="Ouyang" w:date="2020-01-15T09:47:00Z">
        <w:r w:rsidR="00B019C2" w:rsidRPr="00327360">
          <w:rPr>
            <w:lang w:eastAsia="zh-CN"/>
          </w:rPr>
          <w:t>s</w:t>
        </w:r>
      </w:ins>
      <w:ins w:id="10" w:author="Ouyang" w:date="2020-01-15T09:43:00Z">
        <w:r w:rsidR="00B019C2" w:rsidRPr="00327360">
          <w:rPr>
            <w:lang w:eastAsia="zh-CN"/>
          </w:rPr>
          <w:t xml:space="preserve"> from </w:t>
        </w:r>
      </w:ins>
      <w:ins w:id="11" w:author="Ouyang" w:date="2020-01-15T11:27:00Z">
        <w:r w:rsidR="002C0FEC">
          <w:rPr>
            <w:lang w:eastAsia="zh-CN"/>
          </w:rPr>
          <w:t>V</w:t>
        </w:r>
      </w:ins>
      <w:ins w:id="12" w:author="Ouyang" w:date="2020-01-15T09:46:00Z">
        <w:r w:rsidR="00B019C2" w:rsidRPr="00327360">
          <w:rPr>
            <w:lang w:eastAsia="zh-CN"/>
          </w:rPr>
          <w:t>2</w:t>
        </w:r>
      </w:ins>
      <w:ins w:id="13" w:author="Ouyang" w:date="2020-01-15T11:27:00Z">
        <w:r w:rsidR="002C0FEC">
          <w:rPr>
            <w:lang w:eastAsia="zh-CN"/>
          </w:rPr>
          <w:t>X</w:t>
        </w:r>
      </w:ins>
      <w:ins w:id="14" w:author="Ouyang" w:date="2020-01-15T09:46:00Z">
        <w:r w:rsidR="00B019C2" w:rsidRPr="00327360">
          <w:rPr>
            <w:lang w:eastAsia="zh-CN"/>
          </w:rPr>
          <w:t xml:space="preserve"> application</w:t>
        </w:r>
      </w:ins>
      <w:ins w:id="15" w:author="Ouyang" w:date="2020-01-15T09:43:00Z">
        <w:r w:rsidR="00B019C2" w:rsidRPr="00327360">
          <w:rPr>
            <w:lang w:eastAsia="zh-CN"/>
          </w:rPr>
          <w:t xml:space="preserve"> </w:t>
        </w:r>
      </w:ins>
      <w:ins w:id="16" w:author="Ouyang" w:date="2020-01-15T12:30:00Z">
        <w:r w:rsidR="00AC4334">
          <w:rPr>
            <w:lang w:eastAsia="zh-CN"/>
          </w:rPr>
          <w:t xml:space="preserve">layer </w:t>
        </w:r>
      </w:ins>
      <w:ins w:id="17" w:author="Ouyang" w:date="2020-01-15T11:07:00Z">
        <w:r w:rsidR="003266B9" w:rsidRPr="00327360">
          <w:rPr>
            <w:rFonts w:hint="eastAsia"/>
            <w:lang w:eastAsia="zh-CN"/>
          </w:rPr>
          <w:t>are</w:t>
        </w:r>
      </w:ins>
      <w:r w:rsidR="00681456" w:rsidRPr="00327360">
        <w:rPr>
          <w:lang w:eastAsia="zh-CN"/>
        </w:rPr>
        <w:t xml:space="preserve"> </w:t>
      </w:r>
      <w:ins w:id="18" w:author="Ouyang" w:date="2020-01-16T11:43:00Z">
        <w:r w:rsidR="00A17247" w:rsidRPr="00327360">
          <w:rPr>
            <w:lang w:eastAsia="zh-CN"/>
          </w:rPr>
          <w:t>handled by the V2X layer before transmitting</w:t>
        </w:r>
        <w:r w:rsidR="00A17247" w:rsidRPr="00327360" w:rsidDel="009A75EC">
          <w:rPr>
            <w:lang w:eastAsia="zh-CN"/>
          </w:rPr>
          <w:t xml:space="preserve"> </w:t>
        </w:r>
      </w:ins>
      <w:ins w:id="19" w:author="Ouyang" w:date="2020-01-15T14:24:00Z">
        <w:r w:rsidR="009A75EC">
          <w:rPr>
            <w:lang w:eastAsia="zh-CN"/>
          </w:rPr>
          <w:t>them</w:t>
        </w:r>
      </w:ins>
      <w:ins w:id="20" w:author="Huawei User 0106" w:date="2020-01-06T18:51:00Z">
        <w:r w:rsidRPr="00327360">
          <w:rPr>
            <w:lang w:eastAsia="zh-CN"/>
          </w:rPr>
          <w:t xml:space="preserve"> </w:t>
        </w:r>
      </w:ins>
      <w:ins w:id="21" w:author="Ouyangguowei" w:date="2020-01-04T20:15:00Z">
        <w:r w:rsidR="00681456" w:rsidRPr="00327360">
          <w:rPr>
            <w:lang w:eastAsia="zh-CN"/>
          </w:rPr>
          <w:t xml:space="preserve">to </w:t>
        </w:r>
      </w:ins>
      <w:ins w:id="22" w:author="Huawei User 0106" w:date="2020-01-06T18:53:00Z">
        <w:r w:rsidR="001663A9" w:rsidRPr="00327360">
          <w:rPr>
            <w:lang w:eastAsia="zh-CN"/>
          </w:rPr>
          <w:t xml:space="preserve">the </w:t>
        </w:r>
      </w:ins>
      <w:ins w:id="23" w:author="Ouyangguowei" w:date="2020-01-04T20:15:00Z">
        <w:r w:rsidR="00681456" w:rsidRPr="00327360">
          <w:rPr>
            <w:lang w:eastAsia="zh-CN"/>
          </w:rPr>
          <w:t>AS layer, e.g.</w:t>
        </w:r>
      </w:ins>
      <w:ins w:id="24" w:author="Huawei User 0106" w:date="2020-01-06T18:51:00Z">
        <w:r w:rsidRPr="00327360">
          <w:rPr>
            <w:lang w:eastAsia="zh-CN"/>
          </w:rPr>
          <w:t>,</w:t>
        </w:r>
      </w:ins>
      <w:ins w:id="25" w:author="Ouyangguowei" w:date="2020-01-04T20:15:00Z">
        <w:r w:rsidR="00681456" w:rsidRPr="00327360">
          <w:rPr>
            <w:lang w:eastAsia="zh-CN"/>
          </w:rPr>
          <w:t xml:space="preserve"> </w:t>
        </w:r>
      </w:ins>
      <w:ins w:id="26" w:author="Ouyang" w:date="2020-01-15T11:07:00Z">
        <w:r w:rsidR="003266B9" w:rsidRPr="00327360">
          <w:rPr>
            <w:lang w:eastAsia="zh-CN"/>
          </w:rPr>
          <w:t xml:space="preserve"> V2X layer </w:t>
        </w:r>
      </w:ins>
      <w:ins w:id="27" w:author="LaeYoung Jan-14 (LG Electronics)" w:date="2020-01-14T16:27:00Z">
        <w:r w:rsidR="00AD5B48" w:rsidRPr="00327360">
          <w:rPr>
            <w:lang w:eastAsia="zh-CN"/>
          </w:rPr>
          <w:t>map</w:t>
        </w:r>
      </w:ins>
      <w:ins w:id="28" w:author="Ouyang" w:date="2020-01-14T18:06:00Z">
        <w:r w:rsidR="007E4FF3" w:rsidRPr="00327360">
          <w:rPr>
            <w:lang w:eastAsia="zh-CN"/>
          </w:rPr>
          <w:t xml:space="preserve">s the </w:t>
        </w:r>
      </w:ins>
      <w:ins w:id="29" w:author="Ouyang" w:date="2020-01-15T09:51:00Z">
        <w:r w:rsidR="0014777A" w:rsidRPr="00327360">
          <w:rPr>
            <w:lang w:eastAsia="zh-CN"/>
          </w:rPr>
          <w:t xml:space="preserve">IP/Non IP </w:t>
        </w:r>
      </w:ins>
      <w:ins w:id="30" w:author="Ouyang" w:date="2020-01-14T18:06:00Z">
        <w:r w:rsidR="007E4FF3" w:rsidRPr="00327360">
          <w:rPr>
            <w:lang w:eastAsia="zh-CN"/>
          </w:rPr>
          <w:t xml:space="preserve">packets </w:t>
        </w:r>
      </w:ins>
      <w:ins w:id="31" w:author="LaeYoung Jan-14 (LG Electronics)" w:date="2020-01-14T16:27:00Z">
        <w:r w:rsidR="00AD5B48" w:rsidRPr="00327360">
          <w:rPr>
            <w:lang w:eastAsia="zh-CN"/>
          </w:rPr>
          <w:t xml:space="preserve">to </w:t>
        </w:r>
        <w:r w:rsidR="00AD5B48" w:rsidRPr="00327360">
          <w:t>PC5 QoS Flow</w:t>
        </w:r>
      </w:ins>
      <w:ins w:id="32" w:author="Ouyangguowei" w:date="2020-01-04T20:16:00Z">
        <w:r w:rsidR="00681456" w:rsidRPr="00327360">
          <w:rPr>
            <w:lang w:eastAsia="zh-CN"/>
          </w:rPr>
          <w:t xml:space="preserve"> </w:t>
        </w:r>
      </w:ins>
      <w:ins w:id="33" w:author="Ouyang" w:date="2020-01-14T18:02:00Z">
        <w:r w:rsidR="00DD0DBD" w:rsidRPr="00327360">
          <w:rPr>
            <w:lang w:eastAsia="zh-CN"/>
          </w:rPr>
          <w:t xml:space="preserve">and </w:t>
        </w:r>
      </w:ins>
      <w:ins w:id="34" w:author="Ouyangguowei" w:date="2020-01-04T20:16:00Z">
        <w:r w:rsidR="00681456" w:rsidRPr="00327360">
          <w:rPr>
            <w:lang w:eastAsia="zh-CN"/>
          </w:rPr>
          <w:t>mark</w:t>
        </w:r>
      </w:ins>
      <w:ins w:id="35" w:author="Ouyang" w:date="2020-01-14T18:30:00Z">
        <w:r w:rsidR="00CC4AEC" w:rsidRPr="00327360">
          <w:rPr>
            <w:lang w:eastAsia="zh-CN"/>
          </w:rPr>
          <w:t>s</w:t>
        </w:r>
      </w:ins>
      <w:ins w:id="36" w:author="Ouyangguowei" w:date="2020-01-04T20:16:00Z">
        <w:r w:rsidR="00681456" w:rsidRPr="00327360">
          <w:rPr>
            <w:lang w:eastAsia="zh-CN"/>
          </w:rPr>
          <w:t xml:space="preserve"> the </w:t>
        </w:r>
      </w:ins>
      <w:ins w:id="37" w:author="LaeYoung Jan-14 (LG Electronics)" w:date="2020-01-14T16:28:00Z">
        <w:r w:rsidR="00AD5B48" w:rsidRPr="00327360">
          <w:rPr>
            <w:lang w:eastAsia="zh-CN"/>
          </w:rPr>
          <w:t>corresponding</w:t>
        </w:r>
      </w:ins>
      <w:ins w:id="38" w:author="Ouyangguowei" w:date="2020-01-04T20:16:00Z">
        <w:r w:rsidR="00681456" w:rsidRPr="00327360">
          <w:rPr>
            <w:lang w:eastAsia="zh-CN"/>
          </w:rPr>
          <w:t xml:space="preserve"> PFI.</w:t>
        </w:r>
      </w:ins>
    </w:p>
    <w:p w14:paraId="6EA1847F" w14:textId="77777777" w:rsidR="008556BA" w:rsidRPr="00EA4B9E" w:rsidRDefault="008556BA" w:rsidP="00E32339">
      <w:pPr>
        <w:rPr>
          <w:lang w:eastAsia="zh-CN"/>
        </w:rPr>
      </w:pPr>
    </w:p>
    <w:p w14:paraId="3E46468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90B6183" w14:textId="77777777" w:rsidR="00E32339" w:rsidRPr="00EA4B9E" w:rsidRDefault="00E32339" w:rsidP="00E32339"/>
    <w:p w14:paraId="34A89D3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80F81A" w14:textId="77777777" w:rsidR="00254E0A" w:rsidRDefault="00254E0A">
      <w:r>
        <w:separator/>
      </w:r>
    </w:p>
  </w:endnote>
  <w:endnote w:type="continuationSeparator" w:id="0">
    <w:p w14:paraId="7301D2C9" w14:textId="77777777" w:rsidR="00254E0A" w:rsidRDefault="00254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7600B0" w14:textId="77777777" w:rsidR="00254E0A" w:rsidRDefault="00254E0A">
      <w:r>
        <w:separator/>
      </w:r>
    </w:p>
  </w:footnote>
  <w:footnote w:type="continuationSeparator" w:id="0">
    <w:p w14:paraId="746793EF" w14:textId="77777777" w:rsidR="00254E0A" w:rsidRDefault="00254E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94468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AC2E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F41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E2A95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 0106">
    <w15:presenceInfo w15:providerId="None" w15:userId="Huawei User 0106"/>
  </w15:person>
  <w15:person w15:author="Ouyangguowei">
    <w15:presenceInfo w15:providerId="AD" w15:userId="S-1-5-21-147214757-305610072-1517763936-1561473"/>
  </w15:person>
  <w15:person w15:author="Ouyang">
    <w15:presenceInfo w15:providerId="None" w15:userId="Ouyang"/>
  </w15:person>
  <w15:person w15:author="LaeYoung Jan-14 (LG Electronics)">
    <w15:presenceInfo w15:providerId="None" w15:userId="LaeYoung Jan-14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76524"/>
    <w:rsid w:val="00086F9A"/>
    <w:rsid w:val="000A6394"/>
    <w:rsid w:val="000B7256"/>
    <w:rsid w:val="000B7FED"/>
    <w:rsid w:val="000C038A"/>
    <w:rsid w:val="000C1323"/>
    <w:rsid w:val="000C6598"/>
    <w:rsid w:val="000E268E"/>
    <w:rsid w:val="000E31D5"/>
    <w:rsid w:val="000E552F"/>
    <w:rsid w:val="001230B3"/>
    <w:rsid w:val="001448BD"/>
    <w:rsid w:val="00145D43"/>
    <w:rsid w:val="0014777A"/>
    <w:rsid w:val="00147927"/>
    <w:rsid w:val="001663A9"/>
    <w:rsid w:val="001804E7"/>
    <w:rsid w:val="00192C46"/>
    <w:rsid w:val="001A08B3"/>
    <w:rsid w:val="001A7B60"/>
    <w:rsid w:val="001B52F0"/>
    <w:rsid w:val="001B7A65"/>
    <w:rsid w:val="001E005B"/>
    <w:rsid w:val="001E41F3"/>
    <w:rsid w:val="001F478A"/>
    <w:rsid w:val="00252BEE"/>
    <w:rsid w:val="00254E0A"/>
    <w:rsid w:val="0026004D"/>
    <w:rsid w:val="002640DD"/>
    <w:rsid w:val="00265712"/>
    <w:rsid w:val="00265753"/>
    <w:rsid w:val="00272581"/>
    <w:rsid w:val="00275D12"/>
    <w:rsid w:val="002831F6"/>
    <w:rsid w:val="00284FEB"/>
    <w:rsid w:val="002860C4"/>
    <w:rsid w:val="002B5741"/>
    <w:rsid w:val="002C0FEC"/>
    <w:rsid w:val="00305409"/>
    <w:rsid w:val="003063D8"/>
    <w:rsid w:val="00307CE2"/>
    <w:rsid w:val="00320ED3"/>
    <w:rsid w:val="003266B9"/>
    <w:rsid w:val="00327360"/>
    <w:rsid w:val="003609EF"/>
    <w:rsid w:val="0036231A"/>
    <w:rsid w:val="00374DD4"/>
    <w:rsid w:val="00376350"/>
    <w:rsid w:val="003808E9"/>
    <w:rsid w:val="00385A11"/>
    <w:rsid w:val="00386DEC"/>
    <w:rsid w:val="003E1A36"/>
    <w:rsid w:val="003E7D28"/>
    <w:rsid w:val="00410371"/>
    <w:rsid w:val="004242F1"/>
    <w:rsid w:val="004301AF"/>
    <w:rsid w:val="00452FDC"/>
    <w:rsid w:val="004552B3"/>
    <w:rsid w:val="004633BA"/>
    <w:rsid w:val="00474F46"/>
    <w:rsid w:val="0048534A"/>
    <w:rsid w:val="004A6F29"/>
    <w:rsid w:val="004B75B7"/>
    <w:rsid w:val="004C2BD6"/>
    <w:rsid w:val="00514818"/>
    <w:rsid w:val="0051580D"/>
    <w:rsid w:val="00517348"/>
    <w:rsid w:val="00524056"/>
    <w:rsid w:val="00547111"/>
    <w:rsid w:val="00592D74"/>
    <w:rsid w:val="005C65E7"/>
    <w:rsid w:val="005E2C44"/>
    <w:rsid w:val="005F5989"/>
    <w:rsid w:val="00621188"/>
    <w:rsid w:val="006257ED"/>
    <w:rsid w:val="00625CC6"/>
    <w:rsid w:val="00642513"/>
    <w:rsid w:val="00681456"/>
    <w:rsid w:val="00695808"/>
    <w:rsid w:val="006B46FB"/>
    <w:rsid w:val="006C7ED0"/>
    <w:rsid w:val="006D18D3"/>
    <w:rsid w:val="006E21FB"/>
    <w:rsid w:val="0070388D"/>
    <w:rsid w:val="00715F35"/>
    <w:rsid w:val="00792342"/>
    <w:rsid w:val="00793EC4"/>
    <w:rsid w:val="007977A8"/>
    <w:rsid w:val="007A3FB6"/>
    <w:rsid w:val="007A7EE3"/>
    <w:rsid w:val="007B512A"/>
    <w:rsid w:val="007C2097"/>
    <w:rsid w:val="007D6A07"/>
    <w:rsid w:val="007E4FF3"/>
    <w:rsid w:val="007F2012"/>
    <w:rsid w:val="007F7259"/>
    <w:rsid w:val="008040A8"/>
    <w:rsid w:val="008279FA"/>
    <w:rsid w:val="00853BE3"/>
    <w:rsid w:val="008556BA"/>
    <w:rsid w:val="008626E7"/>
    <w:rsid w:val="00870EE7"/>
    <w:rsid w:val="008863B9"/>
    <w:rsid w:val="008A45A6"/>
    <w:rsid w:val="008C7348"/>
    <w:rsid w:val="008E7093"/>
    <w:rsid w:val="008F686C"/>
    <w:rsid w:val="00901CAF"/>
    <w:rsid w:val="00906141"/>
    <w:rsid w:val="009148DE"/>
    <w:rsid w:val="00922BFA"/>
    <w:rsid w:val="00930894"/>
    <w:rsid w:val="00941E30"/>
    <w:rsid w:val="0096411C"/>
    <w:rsid w:val="009733BE"/>
    <w:rsid w:val="009777D9"/>
    <w:rsid w:val="00991B88"/>
    <w:rsid w:val="009A5753"/>
    <w:rsid w:val="009A579D"/>
    <w:rsid w:val="009A75EC"/>
    <w:rsid w:val="009E262C"/>
    <w:rsid w:val="009E3297"/>
    <w:rsid w:val="009F734F"/>
    <w:rsid w:val="00A1550E"/>
    <w:rsid w:val="00A17247"/>
    <w:rsid w:val="00A246B6"/>
    <w:rsid w:val="00A263D1"/>
    <w:rsid w:val="00A47E70"/>
    <w:rsid w:val="00A50CF0"/>
    <w:rsid w:val="00A542FF"/>
    <w:rsid w:val="00A7671C"/>
    <w:rsid w:val="00A8274D"/>
    <w:rsid w:val="00A92E1F"/>
    <w:rsid w:val="00AA2CBC"/>
    <w:rsid w:val="00AB27F3"/>
    <w:rsid w:val="00AC4334"/>
    <w:rsid w:val="00AC5820"/>
    <w:rsid w:val="00AD1CD8"/>
    <w:rsid w:val="00AD5B48"/>
    <w:rsid w:val="00AF1A6F"/>
    <w:rsid w:val="00AF7D4C"/>
    <w:rsid w:val="00B019C2"/>
    <w:rsid w:val="00B068A1"/>
    <w:rsid w:val="00B258BB"/>
    <w:rsid w:val="00B51DB3"/>
    <w:rsid w:val="00B650AF"/>
    <w:rsid w:val="00B661A1"/>
    <w:rsid w:val="00B67B97"/>
    <w:rsid w:val="00B968C8"/>
    <w:rsid w:val="00BA3EC5"/>
    <w:rsid w:val="00BA51D9"/>
    <w:rsid w:val="00BB3A5E"/>
    <w:rsid w:val="00BB5DFC"/>
    <w:rsid w:val="00BC0174"/>
    <w:rsid w:val="00BC0E8C"/>
    <w:rsid w:val="00BD279D"/>
    <w:rsid w:val="00BD6BB8"/>
    <w:rsid w:val="00C15C04"/>
    <w:rsid w:val="00C160A6"/>
    <w:rsid w:val="00C33231"/>
    <w:rsid w:val="00C66BA2"/>
    <w:rsid w:val="00C95985"/>
    <w:rsid w:val="00CC4AEC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67A4E"/>
    <w:rsid w:val="00D85574"/>
    <w:rsid w:val="00D92747"/>
    <w:rsid w:val="00DA2EDF"/>
    <w:rsid w:val="00DB0F70"/>
    <w:rsid w:val="00DC58AF"/>
    <w:rsid w:val="00DD0DBD"/>
    <w:rsid w:val="00DD40CC"/>
    <w:rsid w:val="00DD61B9"/>
    <w:rsid w:val="00DE34CF"/>
    <w:rsid w:val="00E13F3D"/>
    <w:rsid w:val="00E20967"/>
    <w:rsid w:val="00E32339"/>
    <w:rsid w:val="00E34898"/>
    <w:rsid w:val="00E533D9"/>
    <w:rsid w:val="00E61B6E"/>
    <w:rsid w:val="00E82D4D"/>
    <w:rsid w:val="00E8467F"/>
    <w:rsid w:val="00EB09B7"/>
    <w:rsid w:val="00EE7D7C"/>
    <w:rsid w:val="00F25D98"/>
    <w:rsid w:val="00F300FB"/>
    <w:rsid w:val="00F56495"/>
    <w:rsid w:val="00F93A68"/>
    <w:rsid w:val="00F95666"/>
    <w:rsid w:val="00FA55D9"/>
    <w:rsid w:val="00FB3D8F"/>
    <w:rsid w:val="00FB6386"/>
    <w:rsid w:val="00FD4FF9"/>
    <w:rsid w:val="00FE3DBF"/>
    <w:rsid w:val="00FF08E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E814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37635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F564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64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1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111111111111111.vsdx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A4E9C-1999-44CD-997D-675F3FF00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546</Words>
  <Characters>3115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Ouyang</cp:lastModifiedBy>
  <cp:revision>4</cp:revision>
  <cp:lastPrinted>1899-12-31T23:00:00Z</cp:lastPrinted>
  <dcterms:created xsi:type="dcterms:W3CDTF">2020-01-16T07:35:00Z</dcterms:created>
  <dcterms:modified xsi:type="dcterms:W3CDTF">2020-01-16T08:05:00Z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(3)MUU5f+3tqOUCELuA0zs3fd8M0zYyi+mSbg7O6KlP/u9l78AADpg8ctgj6HFveVsltUIgGqnY
WWedy47bbPU/oSyliVvW10zn6f+AZH6ehZnFZ9NN3dkZSxby91Ikwkdw3ao193/EM6ae4n8z
/6lqD4yPJ0PZUv4j7w7W0pPfTez0SPTR9jlOfjGORyMlncWIVeG42fGHRNfPBcjn+sQQhEY+
zK2TaVFABLMui6r1so</vt:lpwstr>
  </property>
  <property fmtid="{D5CDD505-2E9C-101B-9397-08002B2CF9AE}" pid="22" name="_2015_ms_pID_7253431">
    <vt:lpwstr>gKiN7uHGDUBDPnlXrt0iBQ6dfZWCSnrQNprGiD2lFrbDNmmEAP+IMv
Pz1snjA/TFFOBfr4FwGxNLfHk54vhIOyI3WylWmA82fxaFWMP7Hyo0coP0RhcrZUyN0pVm/Q
DpI1FPRcl8p3Zg1mG+HaGCyRh5KnhsnRF9jatZbP2WXAqoL1kZpHzQswuRugAC+IHzCjXxw7
alQTIsrmrsyLnOj+74ce4qURLltf21MfqSxj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1578407098</vt:lpwstr>
  </property>
</Properties>
</file>